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6641C">
        <w:fldChar w:fldCharType="begin"/>
      </w:r>
      <w:r w:rsidR="00F6641C">
        <w:instrText xml:space="preserve"> DOCPROPERTY  TSG/WGRef  \* MERGEFORMAT </w:instrText>
      </w:r>
      <w:r w:rsidR="00F6641C">
        <w:fldChar w:fldCharType="separate"/>
      </w:r>
      <w:r w:rsidR="00BE4B82">
        <w:rPr>
          <w:b/>
          <w:noProof/>
          <w:sz w:val="24"/>
        </w:rPr>
        <w:t xml:space="preserve">SA </w:t>
      </w:r>
      <w:r w:rsidR="003609EF">
        <w:rPr>
          <w:b/>
          <w:noProof/>
          <w:sz w:val="24"/>
        </w:rPr>
        <w:t>WG</w:t>
      </w:r>
      <w:r w:rsidR="00BE4B82">
        <w:rPr>
          <w:b/>
          <w:noProof/>
          <w:sz w:val="24"/>
        </w:rPr>
        <w:t>1</w:t>
      </w:r>
      <w:r w:rsidR="00F6641C">
        <w:rPr>
          <w:b/>
          <w:noProof/>
          <w:sz w:val="24"/>
        </w:rPr>
        <w:fldChar w:fldCharType="end"/>
      </w:r>
      <w:r w:rsidR="00C66BA2">
        <w:rPr>
          <w:b/>
          <w:noProof/>
          <w:sz w:val="24"/>
        </w:rPr>
        <w:t xml:space="preserve"> </w:t>
      </w:r>
      <w:r>
        <w:rPr>
          <w:b/>
          <w:noProof/>
          <w:sz w:val="24"/>
        </w:rPr>
        <w:t>Meeting #</w:t>
      </w:r>
      <w:r w:rsidR="00F6641C">
        <w:fldChar w:fldCharType="begin"/>
      </w:r>
      <w:r w:rsidR="00F6641C">
        <w:instrText xml:space="preserve"> DOCPROPERTY  MtgSeq  \* MERGEFORMAT </w:instrText>
      </w:r>
      <w:r w:rsidR="00F6641C">
        <w:fldChar w:fldCharType="separate"/>
      </w:r>
      <w:r w:rsidR="00EB09B7" w:rsidRPr="00EB09B7">
        <w:rPr>
          <w:b/>
          <w:noProof/>
          <w:sz w:val="24"/>
        </w:rPr>
        <w:t xml:space="preserve"> </w:t>
      </w:r>
      <w:r w:rsidR="00134F1D">
        <w:rPr>
          <w:b/>
          <w:noProof/>
          <w:sz w:val="24"/>
        </w:rPr>
        <w:t>9</w:t>
      </w:r>
      <w:r w:rsidR="00F11AA2">
        <w:rPr>
          <w:b/>
          <w:noProof/>
          <w:sz w:val="24"/>
        </w:rPr>
        <w:t>1</w:t>
      </w:r>
      <w:r w:rsidR="00134F1D">
        <w:rPr>
          <w:b/>
          <w:noProof/>
          <w:sz w:val="24"/>
        </w:rPr>
        <w:t>-e</w:t>
      </w:r>
      <w:r w:rsidR="00F6641C">
        <w:rPr>
          <w:b/>
          <w:noProof/>
          <w:sz w:val="24"/>
        </w:rPr>
        <w:fldChar w:fldCharType="end"/>
      </w:r>
      <w:r>
        <w:rPr>
          <w:b/>
          <w:i/>
          <w:noProof/>
          <w:sz w:val="28"/>
        </w:rPr>
        <w:tab/>
      </w:r>
      <w:r w:rsidR="00BE4B82">
        <w:rPr>
          <w:b/>
          <w:i/>
          <w:noProof/>
          <w:sz w:val="28"/>
        </w:rPr>
        <w:t>S1-20</w:t>
      </w:r>
      <w:r w:rsidR="00F11AA2">
        <w:rPr>
          <w:b/>
          <w:i/>
          <w:noProof/>
          <w:sz w:val="28"/>
        </w:rPr>
        <w:t>3xxx</w:t>
      </w:r>
    </w:p>
    <w:p w:rsidR="001E41F3" w:rsidRDefault="00F6641C"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11AA2">
        <w:rPr>
          <w:b/>
          <w:noProof/>
          <w:sz w:val="24"/>
        </w:rPr>
        <w:t>xx</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641C" w:rsidP="007F2C8D">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41C" w:rsidP="00560340">
            <w:pPr>
              <w:pStyle w:val="CRCoverPage"/>
              <w:spacing w:after="0"/>
              <w:rPr>
                <w:noProof/>
              </w:rPr>
            </w:pPr>
            <w:r>
              <w:fldChar w:fldCharType="begin"/>
            </w:r>
            <w:r>
              <w:instrText xml:space="preserve"> DOCPROPERTY  Cr#  \* MERGEFORMAT </w:instrText>
            </w:r>
            <w:r>
              <w:fldChar w:fldCharType="separate"/>
            </w:r>
            <w:r w:rsidR="002A7E43">
              <w:rPr>
                <w:b/>
                <w:noProof/>
                <w:sz w:val="28"/>
              </w:rPr>
              <w:t>000</w:t>
            </w:r>
            <w:r w:rsidR="00560340">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641C" w:rsidP="007F2C8D">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F11AA2">
            <w:pPr>
              <w:pStyle w:val="CRCoverPage"/>
              <w:spacing w:after="0"/>
              <w:ind w:left="100"/>
              <w:rPr>
                <w:noProof/>
              </w:rPr>
            </w:pPr>
            <w:r>
              <w:t>2020-0</w:t>
            </w:r>
            <w:r w:rsidR="00F11AA2">
              <w:t>8</w:t>
            </w:r>
            <w:r>
              <w:t>-</w:t>
            </w:r>
            <w:r w:rsidR="007F2C8D">
              <w:t>0</w:t>
            </w:r>
            <w:r w:rsidR="00F11AA2">
              <w: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B00053" w:rsidRDefault="00B00053" w:rsidP="00B00053">
            <w:pPr>
              <w:pStyle w:val="CRCoverPage"/>
              <w:spacing w:after="0"/>
              <w:rPr>
                <w:noProof/>
                <w:lang w:eastAsia="ko-KR"/>
              </w:rPr>
            </w:pPr>
            <w:r>
              <w:rPr>
                <w:noProof/>
                <w:lang w:eastAsia="ko-KR"/>
              </w:rPr>
              <w:t>Table 6.3.1-1 and Table 6.3.2-1 are about multicast requirement. Table 6.3.2-1 does not have requirement on PER. Thus, it is unclear whether PER requirement in Table 6.3.1-1 applies to all UEs or not.</w:t>
            </w:r>
          </w:p>
          <w:p w:rsidR="00BE5186" w:rsidRPr="00B00053" w:rsidDel="005F2154" w:rsidRDefault="00BE5186" w:rsidP="00D82A1B">
            <w:pPr>
              <w:pStyle w:val="CRCoverPage"/>
              <w:spacing w:after="0"/>
              <w:rPr>
                <w:del w:id="2" w:author="SungDuck Chun [LGE]" w:date="2020-07-23T11:39:00Z"/>
                <w:noProof/>
                <w:lang w:eastAsia="ko-KR"/>
              </w:rPr>
            </w:pPr>
            <w:bookmarkStart w:id="3" w:name="_GoBack"/>
          </w:p>
          <w:bookmarkEnd w:id="3"/>
          <w:p w:rsidR="005F2154" w:rsidRPr="00E53F1C" w:rsidRDefault="005F2154" w:rsidP="00D82A1B">
            <w:pPr>
              <w:pStyle w:val="CRCoverPage"/>
              <w:spacing w:after="0"/>
              <w:rPr>
                <w:noProof/>
                <w:lang w:eastAsia="ko-KR"/>
              </w:rPr>
            </w:pPr>
          </w:p>
          <w:p w:rsidR="006A281B" w:rsidRDefault="006D0D09" w:rsidP="00736A0D">
            <w:pPr>
              <w:pStyle w:val="CRCoverPage"/>
              <w:spacing w:after="0"/>
              <w:rPr>
                <w:noProof/>
                <w:lang w:eastAsia="ko-KR"/>
              </w:rPr>
            </w:pPr>
            <w:r>
              <w:rPr>
                <w:noProof/>
                <w:lang w:eastAsia="ko-KR"/>
              </w:rPr>
              <w:t>2</w:t>
            </w:r>
            <w:r w:rsidR="006A281B">
              <w:rPr>
                <w:noProof/>
                <w:lang w:eastAsia="ko-KR"/>
              </w:rPr>
              <w:t>.</w:t>
            </w:r>
          </w:p>
          <w:p w:rsidR="006A281B" w:rsidRDefault="006A281B" w:rsidP="00736A0D">
            <w:pPr>
              <w:pStyle w:val="CRCoverPage"/>
              <w:spacing w:after="0"/>
              <w:rPr>
                <w:noProof/>
                <w:lang w:eastAsia="ko-KR"/>
              </w:rPr>
            </w:pPr>
            <w:r>
              <w:rPr>
                <w:noProof/>
                <w:lang w:eastAsia="ko-KR"/>
              </w:rPr>
              <w:t xml:space="preserve">In </w:t>
            </w:r>
            <w:r w:rsidRPr="006A281B">
              <w:rPr>
                <w:noProof/>
                <w:lang w:eastAsia="ko-KR"/>
              </w:rPr>
              <w:t>Table 6.3.1-1</w:t>
            </w:r>
            <w:r>
              <w:rPr>
                <w:noProof/>
                <w:lang w:eastAsia="ko-KR"/>
              </w:rPr>
              <w:t xml:space="preserve">, </w:t>
            </w:r>
            <w:r w:rsidR="00D82A1B">
              <w:rPr>
                <w:noProof/>
                <w:lang w:eastAsia="ko-KR"/>
              </w:rPr>
              <w:t xml:space="preserve">there is a requirement saying both UL and DL. </w:t>
            </w:r>
            <w:r w:rsidR="004F1989">
              <w:rPr>
                <w:noProof/>
                <w:lang w:eastAsia="ko-KR"/>
              </w:rPr>
              <w:t>Then, it</w:t>
            </w:r>
            <w:r w:rsidR="00E91B64">
              <w:rPr>
                <w:noProof/>
                <w:lang w:eastAsia="ko-KR"/>
              </w:rPr>
              <w:t xml:space="preserve"> is ambiguous whether same PER applies for UL and DL</w:t>
            </w:r>
            <w:r>
              <w:rPr>
                <w:noProof/>
                <w:lang w:eastAsia="ko-KR"/>
              </w:rPr>
              <w:t xml:space="preserve">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2F87" w:rsidRDefault="00642F87" w:rsidP="00642F87">
            <w:pPr>
              <w:pStyle w:val="CRCoverPage"/>
              <w:spacing w:after="0"/>
              <w:ind w:left="100"/>
              <w:rPr>
                <w:noProof/>
                <w:lang w:eastAsia="ko-KR"/>
              </w:rPr>
            </w:pPr>
            <w:r>
              <w:rPr>
                <w:rFonts w:hint="eastAsia"/>
                <w:noProof/>
                <w:lang w:eastAsia="ko-KR"/>
              </w:rPr>
              <w:t>Delete the column for PER</w:t>
            </w:r>
            <w:r>
              <w:rPr>
                <w:noProof/>
                <w:lang w:eastAsia="ko-KR"/>
              </w:rPr>
              <w:t>, as the table 6.3.2-1 does not have PER requirement.</w:t>
            </w:r>
          </w:p>
          <w:p w:rsidR="004A45F4" w:rsidRDefault="004A45F4" w:rsidP="004A45F4">
            <w:pPr>
              <w:pStyle w:val="CRCoverPage"/>
              <w:spacing w:after="0"/>
              <w:ind w:left="46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4782" w:rsidP="00324782">
            <w:pPr>
              <w:pStyle w:val="CRCoverPage"/>
              <w:spacing w:after="0"/>
              <w:ind w:left="100"/>
              <w:rPr>
                <w:noProof/>
                <w:lang w:eastAsia="ko-KR"/>
              </w:rPr>
            </w:pPr>
            <w:r>
              <w:rPr>
                <w:noProof/>
                <w:lang w:eastAsia="ko-KR"/>
              </w:rPr>
              <w:t>It is ambiguous whether the PER should be met for all UEs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4"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4"/>
    </w:p>
    <w:p w:rsidR="00C12079" w:rsidRPr="00C12079" w:rsidRDefault="00C12079" w:rsidP="00C12079">
      <w:pPr>
        <w:keepNext/>
        <w:keepLines/>
        <w:spacing w:before="120"/>
        <w:ind w:left="1134" w:hanging="1134"/>
        <w:outlineLvl w:val="2"/>
        <w:rPr>
          <w:rFonts w:ascii="Arial" w:eastAsia="맑은 고딕" w:hAnsi="Arial"/>
          <w:sz w:val="28"/>
        </w:rPr>
      </w:pPr>
      <w:bookmarkStart w:id="5"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5"/>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55"/>
        <w:gridCol w:w="907"/>
        <w:gridCol w:w="927"/>
        <w:gridCol w:w="772"/>
        <w:gridCol w:w="866"/>
        <w:gridCol w:w="848"/>
        <w:gridCol w:w="937"/>
        <w:gridCol w:w="1549"/>
        <w:gridCol w:w="637"/>
        <w:gridCol w:w="637"/>
      </w:tblGrid>
      <w:tr w:rsidR="004E0C8C" w:rsidRPr="00C12079" w:rsidTr="006E029A">
        <w:trPr>
          <w:cantSplit/>
        </w:trPr>
        <w:tc>
          <w:tcPr>
            <w:tcW w:w="1027" w:type="dxa"/>
            <w:tcBorders>
              <w:bottom w:val="single" w:sz="12" w:space="0" w:color="auto"/>
              <w:right w:val="single" w:sz="4"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rPr>
            </w:pPr>
            <w:r w:rsidRPr="00C12079">
              <w:rPr>
                <w:rFonts w:ascii="Arial" w:eastAsia="맑은 고딕" w:hAnsi="Arial"/>
                <w:b/>
                <w:sz w:val="18"/>
              </w:rPr>
              <w:t># of active UEs</w:t>
            </w:r>
            <w:ins w:id="6" w:author="SungDuck Chun [LGE]" w:date="2020-07-23T11:31:00Z">
              <w:r w:rsidR="00AB4512">
                <w:rPr>
                  <w:rFonts w:ascii="Arial" w:eastAsia="맑은 고딕" w:hAnsi="Arial"/>
                  <w:b/>
                  <w:sz w:val="18"/>
                </w:rPr>
                <w:t xml:space="preserve"> </w:t>
              </w:r>
            </w:ins>
          </w:p>
        </w:tc>
        <w:tc>
          <w:tcPr>
            <w:tcW w:w="90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1549" w:type="dxa"/>
            <w:tcBorders>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lang w:eastAsia="ko-KR"/>
              </w:rPr>
            </w:pPr>
            <w:del w:id="7" w:author="SungDuck Chun [LGE]" w:date="2020-07-23T11:48:00Z">
              <w:r w:rsidRPr="00C12079" w:rsidDel="00642F87">
                <w:rPr>
                  <w:rFonts w:ascii="Arial" w:eastAsia="맑은 고딕" w:hAnsi="Arial"/>
                  <w:b/>
                  <w:sz w:val="18"/>
                </w:rPr>
                <w:delText>Packet error rate (Note 2, Note 3)</w:delText>
              </w:r>
            </w:del>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4E0C8C" w:rsidRPr="00C12079" w:rsidTr="009A13ED">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8" w:author="LGE-SA190e-200520" w:date="2020-05-20T21:58:00Z">
                  <w:rPr>
                    <w:rFonts w:ascii="Arial" w:eastAsia="Calibri" w:hAnsi="Arial"/>
                    <w:sz w:val="18"/>
                  </w:rPr>
                </w:rPrChange>
              </w:rPr>
            </w:pPr>
            <w:del w:id="9" w:author="SungDuck Chun [LGE]" w:date="2020-07-23T11:48:00Z">
              <w:r w:rsidRPr="00C12079" w:rsidDel="00642F87">
                <w:rPr>
                  <w:rFonts w:ascii="Arial" w:eastAsia="Calibri" w:hAnsi="Arial"/>
                  <w:sz w:val="18"/>
                </w:rPr>
                <w:delText>10</w:delText>
              </w:r>
              <w:r w:rsidRPr="00C12079" w:rsidDel="00642F87">
                <w:rPr>
                  <w:rFonts w:ascii="Arial" w:eastAsia="Calibri" w:hAnsi="Arial"/>
                  <w:sz w:val="18"/>
                  <w:vertAlign w:val="superscript"/>
                </w:rPr>
                <w:delText>-4</w:delText>
              </w:r>
            </w:del>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200 kbit/s</w:t>
            </w:r>
          </w:p>
        </w:tc>
      </w:tr>
      <w:tr w:rsidR="004E0C8C" w:rsidRPr="00C12079" w:rsidTr="007668D2">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10" w:author="LGE-SA190e-200520" w:date="2020-05-20T21:58:00Z">
                  <w:rPr>
                    <w:rFonts w:ascii="Arial" w:eastAsia="Calibri" w:hAnsi="Arial"/>
                    <w:sz w:val="18"/>
                  </w:rPr>
                </w:rPrChange>
              </w:rPr>
            </w:pPr>
            <w:del w:id="11" w:author="SungDuck Chun [LGE]" w:date="2020-07-23T11:48:00Z">
              <w:r w:rsidRPr="00C12079" w:rsidDel="00642F87">
                <w:rPr>
                  <w:rFonts w:ascii="Arial" w:eastAsia="Calibri" w:hAnsi="Arial"/>
                  <w:sz w:val="18"/>
                </w:rPr>
                <w:delText>10</w:delText>
              </w:r>
              <w:r w:rsidRPr="00C12079" w:rsidDel="00642F87">
                <w:rPr>
                  <w:rFonts w:ascii="Arial" w:eastAsia="Calibri" w:hAnsi="Arial"/>
                  <w:sz w:val="18"/>
                  <w:vertAlign w:val="superscript"/>
                </w:rPr>
                <w:delText>-4</w:delText>
              </w:r>
            </w:del>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1"/>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2"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The UL stream originating from a UE may be the source of a DL multicast stream</w:t>
            </w:r>
            <w:r w:rsidRPr="00C12079">
              <w:rPr>
                <w:rFonts w:ascii="Arial" w:eastAsia="Calibri" w:hAnsi="Arial"/>
                <w:sz w:val="18"/>
              </w:rPr>
              <w:t>.</w:t>
            </w:r>
          </w:p>
          <w:p w:rsidR="001D338D" w:rsidRPr="00764D81" w:rsidRDefault="001D338D">
            <w:pPr>
              <w:keepNext/>
              <w:keepLines/>
              <w:spacing w:after="0"/>
              <w:ind w:left="851" w:hanging="851"/>
              <w:rPr>
                <w:rFonts w:ascii="Arial" w:eastAsia="Calibri" w:hAnsi="Arial"/>
                <w:sz w:val="18"/>
              </w:rPr>
            </w:pPr>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13" w:name="_Toc26360569"/>
      <w:r w:rsidRPr="00C12079">
        <w:rPr>
          <w:rFonts w:ascii="Arial" w:eastAsia="맑은 고딕" w:hAnsi="Arial"/>
          <w:sz w:val="28"/>
        </w:rPr>
        <w:t>6.3.2</w:t>
      </w:r>
      <w:r w:rsidRPr="00C12079">
        <w:rPr>
          <w:rFonts w:ascii="Arial" w:eastAsia="맑은 고딕" w:hAnsi="Arial"/>
          <w:sz w:val="28"/>
        </w:rPr>
        <w:tab/>
        <w:t>Medical applications</w:t>
      </w:r>
      <w:bookmarkEnd w:id="13"/>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41C" w:rsidRDefault="00F6641C">
      <w:r>
        <w:separator/>
      </w:r>
    </w:p>
  </w:endnote>
  <w:endnote w:type="continuationSeparator" w:id="0">
    <w:p w:rsidR="00F6641C" w:rsidRDefault="00F6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41C" w:rsidRDefault="00F6641C">
      <w:r>
        <w:separator/>
      </w:r>
    </w:p>
  </w:footnote>
  <w:footnote w:type="continuationSeparator" w:id="0">
    <w:p w:rsidR="00F6641C" w:rsidRDefault="00F664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rson w15:author="LGE-SA190e-200520">
    <w15:presenceInfo w15:providerId="None" w15:userId="LGE-SA190e-200520"/>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3919"/>
    <w:rsid w:val="000C6598"/>
    <w:rsid w:val="000D3499"/>
    <w:rsid w:val="000D6BD2"/>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57197"/>
    <w:rsid w:val="0026004D"/>
    <w:rsid w:val="002640DD"/>
    <w:rsid w:val="00275D12"/>
    <w:rsid w:val="00284FEB"/>
    <w:rsid w:val="002860C4"/>
    <w:rsid w:val="002A7E43"/>
    <w:rsid w:val="002B5741"/>
    <w:rsid w:val="002D5D4F"/>
    <w:rsid w:val="002F2C52"/>
    <w:rsid w:val="003041F6"/>
    <w:rsid w:val="00305409"/>
    <w:rsid w:val="00324782"/>
    <w:rsid w:val="00336960"/>
    <w:rsid w:val="003609EF"/>
    <w:rsid w:val="0036231A"/>
    <w:rsid w:val="00370E98"/>
    <w:rsid w:val="00374DD4"/>
    <w:rsid w:val="003C359A"/>
    <w:rsid w:val="003D7A89"/>
    <w:rsid w:val="003E1A36"/>
    <w:rsid w:val="003F0293"/>
    <w:rsid w:val="00410371"/>
    <w:rsid w:val="00421B9E"/>
    <w:rsid w:val="004242F1"/>
    <w:rsid w:val="004448F9"/>
    <w:rsid w:val="0045105F"/>
    <w:rsid w:val="00477AC0"/>
    <w:rsid w:val="004A45F4"/>
    <w:rsid w:val="004B75B7"/>
    <w:rsid w:val="004C622D"/>
    <w:rsid w:val="004E0C8C"/>
    <w:rsid w:val="004F0707"/>
    <w:rsid w:val="004F1989"/>
    <w:rsid w:val="00514F5F"/>
    <w:rsid w:val="0051580D"/>
    <w:rsid w:val="00543A81"/>
    <w:rsid w:val="00547111"/>
    <w:rsid w:val="00560340"/>
    <w:rsid w:val="005646D5"/>
    <w:rsid w:val="00592D74"/>
    <w:rsid w:val="005A5F6E"/>
    <w:rsid w:val="005B296B"/>
    <w:rsid w:val="005B43B8"/>
    <w:rsid w:val="005E2C44"/>
    <w:rsid w:val="005F2154"/>
    <w:rsid w:val="00620EC8"/>
    <w:rsid w:val="00621188"/>
    <w:rsid w:val="006257ED"/>
    <w:rsid w:val="00642F87"/>
    <w:rsid w:val="00644DE0"/>
    <w:rsid w:val="00645916"/>
    <w:rsid w:val="00650DB8"/>
    <w:rsid w:val="006639D8"/>
    <w:rsid w:val="00695808"/>
    <w:rsid w:val="006A281B"/>
    <w:rsid w:val="006B4604"/>
    <w:rsid w:val="006B46FB"/>
    <w:rsid w:val="006C0555"/>
    <w:rsid w:val="006D0D09"/>
    <w:rsid w:val="006E21FB"/>
    <w:rsid w:val="00705B51"/>
    <w:rsid w:val="0072148D"/>
    <w:rsid w:val="00736A0D"/>
    <w:rsid w:val="0074204C"/>
    <w:rsid w:val="00764D81"/>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626E7"/>
    <w:rsid w:val="00870EE7"/>
    <w:rsid w:val="008863B9"/>
    <w:rsid w:val="008A45A6"/>
    <w:rsid w:val="008F686C"/>
    <w:rsid w:val="0090459C"/>
    <w:rsid w:val="009148DE"/>
    <w:rsid w:val="009151FE"/>
    <w:rsid w:val="00941E30"/>
    <w:rsid w:val="009464B7"/>
    <w:rsid w:val="009652E9"/>
    <w:rsid w:val="009777D9"/>
    <w:rsid w:val="009858A2"/>
    <w:rsid w:val="00991B88"/>
    <w:rsid w:val="009A5753"/>
    <w:rsid w:val="009A579D"/>
    <w:rsid w:val="009C5A5C"/>
    <w:rsid w:val="009E3297"/>
    <w:rsid w:val="009E35CD"/>
    <w:rsid w:val="009F6585"/>
    <w:rsid w:val="009F734F"/>
    <w:rsid w:val="00A0248E"/>
    <w:rsid w:val="00A10492"/>
    <w:rsid w:val="00A17B55"/>
    <w:rsid w:val="00A246B6"/>
    <w:rsid w:val="00A30B37"/>
    <w:rsid w:val="00A326AD"/>
    <w:rsid w:val="00A4665F"/>
    <w:rsid w:val="00A47E70"/>
    <w:rsid w:val="00A50CF0"/>
    <w:rsid w:val="00A52D4C"/>
    <w:rsid w:val="00A7671C"/>
    <w:rsid w:val="00A868CC"/>
    <w:rsid w:val="00AA2CBC"/>
    <w:rsid w:val="00AB4512"/>
    <w:rsid w:val="00AC5820"/>
    <w:rsid w:val="00AD1CD8"/>
    <w:rsid w:val="00B00053"/>
    <w:rsid w:val="00B061D1"/>
    <w:rsid w:val="00B258BB"/>
    <w:rsid w:val="00B648EC"/>
    <w:rsid w:val="00B67B97"/>
    <w:rsid w:val="00B968C8"/>
    <w:rsid w:val="00BA3EC5"/>
    <w:rsid w:val="00BA51D9"/>
    <w:rsid w:val="00BB22FF"/>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42B9"/>
    <w:rsid w:val="00C95985"/>
    <w:rsid w:val="00CC5026"/>
    <w:rsid w:val="00CC640B"/>
    <w:rsid w:val="00CC68D0"/>
    <w:rsid w:val="00CC7C71"/>
    <w:rsid w:val="00CD14FA"/>
    <w:rsid w:val="00D03F9A"/>
    <w:rsid w:val="00D05609"/>
    <w:rsid w:val="00D06D51"/>
    <w:rsid w:val="00D1634A"/>
    <w:rsid w:val="00D24991"/>
    <w:rsid w:val="00D50255"/>
    <w:rsid w:val="00D66520"/>
    <w:rsid w:val="00D82A1B"/>
    <w:rsid w:val="00D82D46"/>
    <w:rsid w:val="00D9647E"/>
    <w:rsid w:val="00DE34CF"/>
    <w:rsid w:val="00DE6AC5"/>
    <w:rsid w:val="00E12ECB"/>
    <w:rsid w:val="00E13F3D"/>
    <w:rsid w:val="00E34898"/>
    <w:rsid w:val="00E4030D"/>
    <w:rsid w:val="00E40C84"/>
    <w:rsid w:val="00E53F1C"/>
    <w:rsid w:val="00E91B64"/>
    <w:rsid w:val="00EB09B7"/>
    <w:rsid w:val="00EE7D7C"/>
    <w:rsid w:val="00F11AA2"/>
    <w:rsid w:val="00F12322"/>
    <w:rsid w:val="00F25D98"/>
    <w:rsid w:val="00F300FB"/>
    <w:rsid w:val="00F6641C"/>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435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1DC2-51AE-4336-AA76-70AB38D17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706</Words>
  <Characters>4029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7</cp:revision>
  <cp:lastPrinted>1899-12-31T23:00:00Z</cp:lastPrinted>
  <dcterms:created xsi:type="dcterms:W3CDTF">2020-07-23T02:48:00Z</dcterms:created>
  <dcterms:modified xsi:type="dcterms:W3CDTF">2020-08-10T05:06:00Z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